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EB3EF6D" w:rsidR="00A41639" w:rsidRPr="00BD766F" w:rsidRDefault="005D5F0E" w:rsidP="00A41639">
      <w:pPr>
        <w:pStyle w:val="CRCoverPage"/>
        <w:tabs>
          <w:tab w:val="right" w:pos="9639"/>
        </w:tabs>
        <w:spacing w:after="0"/>
        <w:rPr>
          <w:b/>
          <w:i/>
          <w:noProof/>
          <w:sz w:val="28"/>
        </w:rPr>
      </w:pPr>
      <w:r w:rsidRPr="003708EB">
        <w:rPr>
          <w:b/>
          <w:noProof/>
          <w:sz w:val="24"/>
          <w:lang w:val="en-US"/>
        </w:rPr>
        <w:t>3GPP TSG-SA/WG2 Meeting #</w:t>
      </w:r>
      <w:r>
        <w:rPr>
          <w:b/>
          <w:noProof/>
          <w:sz w:val="24"/>
          <w:lang w:val="en-US" w:eastAsia="zh-CN"/>
        </w:rPr>
        <w:t>140e</w:t>
      </w:r>
      <w:r w:rsidR="00A41639" w:rsidRPr="00BD766F">
        <w:rPr>
          <w:b/>
          <w:i/>
          <w:noProof/>
          <w:sz w:val="28"/>
        </w:rPr>
        <w:tab/>
      </w:r>
      <w:r w:rsidR="00A41639">
        <w:rPr>
          <w:rFonts w:cs="Arial"/>
          <w:b/>
          <w:bCs/>
          <w:color w:val="808080"/>
          <w:sz w:val="26"/>
          <w:szCs w:val="26"/>
        </w:rPr>
        <w:t>S</w:t>
      </w:r>
      <w:r>
        <w:rPr>
          <w:rFonts w:cs="Arial"/>
          <w:b/>
          <w:bCs/>
          <w:color w:val="808080"/>
          <w:sz w:val="26"/>
          <w:szCs w:val="26"/>
        </w:rPr>
        <w:t>2-200</w:t>
      </w:r>
      <w:r w:rsidR="00840EF3">
        <w:rPr>
          <w:rFonts w:cs="Arial"/>
          <w:b/>
          <w:bCs/>
          <w:color w:val="808080"/>
          <w:sz w:val="26"/>
          <w:szCs w:val="26"/>
        </w:rPr>
        <w:t>5600</w:t>
      </w:r>
    </w:p>
    <w:p w14:paraId="73465EF8" w14:textId="2D65D450" w:rsidR="00CE6E6F" w:rsidRPr="00733709" w:rsidRDefault="00FA4A54" w:rsidP="00A41639">
      <w:pPr>
        <w:pStyle w:val="CRCoverPage"/>
        <w:tabs>
          <w:tab w:val="right" w:pos="9639"/>
        </w:tabs>
        <w:rPr>
          <w:b/>
          <w:noProof/>
          <w:sz w:val="28"/>
        </w:rPr>
      </w:pPr>
      <w:r>
        <w:rPr>
          <w:b/>
          <w:noProof/>
          <w:sz w:val="24"/>
          <w:lang w:val="en-US"/>
        </w:rPr>
        <w:t xml:space="preserve">Elbonia, </w:t>
      </w:r>
      <w:r w:rsidR="005D5F0E">
        <w:rPr>
          <w:b/>
          <w:noProof/>
          <w:sz w:val="24"/>
          <w:lang w:val="en-US"/>
        </w:rPr>
        <w:t>19</w:t>
      </w:r>
      <w:r>
        <w:rPr>
          <w:b/>
          <w:noProof/>
          <w:sz w:val="24"/>
          <w:lang w:val="en-US"/>
        </w:rPr>
        <w:t xml:space="preserve"> </w:t>
      </w:r>
      <w:r w:rsidR="005D5F0E" w:rsidRPr="005D5F0E">
        <w:rPr>
          <w:rFonts w:hint="eastAsia"/>
          <w:b/>
          <w:noProof/>
          <w:sz w:val="24"/>
          <w:lang w:val="en-US"/>
        </w:rPr>
        <w:t>Aug</w:t>
      </w:r>
      <w:r w:rsidR="00E21A90" w:rsidRPr="005D5F0E">
        <w:rPr>
          <w:rFonts w:hint="eastAsia"/>
          <w:b/>
          <w:noProof/>
          <w:sz w:val="24"/>
          <w:lang w:val="en-US"/>
        </w:rPr>
        <w:t>-</w:t>
      </w:r>
      <w:r w:rsidR="005D5F0E">
        <w:rPr>
          <w:b/>
          <w:noProof/>
          <w:sz w:val="24"/>
          <w:lang w:val="en-US"/>
        </w:rPr>
        <w:t>1</w:t>
      </w:r>
      <w:r w:rsidR="00E21A90">
        <w:rPr>
          <w:b/>
          <w:noProof/>
          <w:sz w:val="24"/>
          <w:lang w:val="en-US"/>
        </w:rPr>
        <w:t xml:space="preserve"> </w:t>
      </w:r>
      <w:r w:rsidR="005D5F0E">
        <w:rPr>
          <w:b/>
          <w:noProof/>
          <w:sz w:val="24"/>
          <w:lang w:val="en-US"/>
        </w:rPr>
        <w:t>Sep</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7644248" w:rsidR="001E41F3" w:rsidRPr="00EB0499" w:rsidRDefault="00EA3B77" w:rsidP="005B79B6">
            <w:pPr>
              <w:pStyle w:val="CRCoverPage"/>
              <w:spacing w:after="0"/>
              <w:rPr>
                <w:b/>
                <w:noProof/>
                <w:sz w:val="28"/>
              </w:rPr>
            </w:pPr>
            <w:r>
              <w:rPr>
                <w:b/>
                <w:noProof/>
                <w:sz w:val="28"/>
              </w:rPr>
              <w:t>23.4</w:t>
            </w:r>
            <w:r w:rsidR="000401AE" w:rsidRPr="00EB0499">
              <w:rPr>
                <w:b/>
                <w:noProof/>
                <w:sz w:val="28"/>
              </w:rPr>
              <w:t>0</w:t>
            </w:r>
            <w:r w:rsidR="008514EB">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0F53C84" w:rsidR="001E41F3" w:rsidRPr="0052666D" w:rsidRDefault="00840EF3" w:rsidP="00BF0B84">
            <w:pPr>
              <w:pStyle w:val="CRCoverPage"/>
              <w:spacing w:after="0"/>
              <w:rPr>
                <w:rFonts w:eastAsia="等线"/>
                <w:b/>
                <w:noProof/>
                <w:sz w:val="28"/>
                <w:szCs w:val="28"/>
                <w:lang w:eastAsia="zh-CN"/>
              </w:rPr>
            </w:pPr>
            <w:r>
              <w:rPr>
                <w:rFonts w:eastAsia="等线" w:hint="eastAsia"/>
                <w:b/>
                <w:noProof/>
                <w:sz w:val="28"/>
                <w:szCs w:val="28"/>
                <w:lang w:eastAsia="zh-CN"/>
              </w:rPr>
              <w:t>3</w:t>
            </w:r>
            <w:r>
              <w:rPr>
                <w:rFonts w:eastAsia="等线"/>
                <w:b/>
                <w:noProof/>
                <w:sz w:val="28"/>
                <w:szCs w:val="28"/>
                <w:lang w:eastAsia="zh-CN"/>
              </w:rPr>
              <w:t>612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58F4C94"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0B7FBE66" w:rsidR="001E41F3" w:rsidRPr="00EB0499" w:rsidRDefault="00753AF4" w:rsidP="00EA3B77">
            <w:pPr>
              <w:pStyle w:val="CRCoverPage"/>
              <w:spacing w:after="0"/>
              <w:jc w:val="center"/>
              <w:rPr>
                <w:noProof/>
              </w:rPr>
            </w:pPr>
            <w:r>
              <w:rPr>
                <w:b/>
                <w:noProof/>
                <w:sz w:val="32"/>
              </w:rPr>
              <w:t>15</w:t>
            </w:r>
            <w:r w:rsidR="001A0CED" w:rsidRPr="00787D60">
              <w:rPr>
                <w:b/>
                <w:noProof/>
                <w:sz w:val="32"/>
              </w:rPr>
              <w:t>.</w:t>
            </w:r>
            <w:r>
              <w:rPr>
                <w:b/>
                <w:noProof/>
                <w:sz w:val="32"/>
              </w:rPr>
              <w:t>11</w:t>
            </w:r>
            <w:r w:rsidR="00A41639">
              <w:rPr>
                <w:b/>
                <w:noProof/>
                <w:sz w:val="32"/>
              </w:rPr>
              <w:t>.</w:t>
            </w:r>
            <w:r w:rsidR="008514EB">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6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514EB">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514EB">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DA8F3C7" w:rsidR="001E41F3" w:rsidRPr="005D5F0E" w:rsidRDefault="00EA3B77" w:rsidP="005D5F0E">
            <w:pPr>
              <w:pStyle w:val="CRCoverPage"/>
              <w:spacing w:after="0"/>
              <w:ind w:left="100"/>
              <w:rPr>
                <w:rFonts w:eastAsia="等线"/>
                <w:noProof/>
                <w:lang w:eastAsia="zh-CN"/>
              </w:rPr>
            </w:pPr>
            <w:r>
              <w:rPr>
                <w:rFonts w:eastAsia="等线" w:hint="eastAsia"/>
                <w:noProof/>
                <w:lang w:eastAsia="zh-CN"/>
              </w:rPr>
              <w:t>C</w:t>
            </w:r>
            <w:r>
              <w:rPr>
                <w:rFonts w:eastAsia="等线"/>
                <w:noProof/>
                <w:lang w:eastAsia="zh-CN"/>
              </w:rPr>
              <w:t>larification on Paging retransmission for WUS capable UE</w:t>
            </w:r>
          </w:p>
        </w:tc>
      </w:tr>
      <w:tr w:rsidR="001E41F3" w:rsidRPr="00EB0499" w14:paraId="769E693F" w14:textId="77777777" w:rsidTr="008514EB">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514EB">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DB5B2F8" w:rsidR="001E41F3" w:rsidRPr="005D5F0E" w:rsidRDefault="005D5F0E" w:rsidP="003772C5">
            <w:pPr>
              <w:pStyle w:val="CRCoverPage"/>
              <w:spacing w:after="0"/>
              <w:ind w:left="100"/>
              <w:rPr>
                <w:rFonts w:eastAsia="等线"/>
                <w:noProof/>
                <w:lang w:eastAsia="zh-CN"/>
              </w:rPr>
            </w:pPr>
            <w:r>
              <w:rPr>
                <w:rFonts w:eastAsia="等线" w:hint="eastAsia"/>
                <w:noProof/>
                <w:lang w:eastAsia="zh-CN"/>
              </w:rPr>
              <w:t>Z</w:t>
            </w:r>
            <w:r>
              <w:rPr>
                <w:rFonts w:eastAsia="等线"/>
                <w:noProof/>
                <w:lang w:eastAsia="zh-CN"/>
              </w:rPr>
              <w:t>TE</w:t>
            </w:r>
          </w:p>
        </w:tc>
      </w:tr>
      <w:tr w:rsidR="001E41F3" w:rsidRPr="00EB0499" w14:paraId="727246A8" w14:textId="77777777" w:rsidTr="008514EB">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34A7A6CE" w:rsidR="001E41F3" w:rsidRPr="00EB0499" w:rsidRDefault="00EA3B77">
            <w:pPr>
              <w:pStyle w:val="CRCoverPage"/>
              <w:spacing w:after="0"/>
              <w:ind w:left="100"/>
              <w:rPr>
                <w:noProof/>
                <w:lang w:eastAsia="ko-KR"/>
              </w:rPr>
            </w:pPr>
            <w:r>
              <w:t>SA WG2</w:t>
            </w:r>
          </w:p>
        </w:tc>
      </w:tr>
      <w:tr w:rsidR="001E41F3" w:rsidRPr="00EB0499" w14:paraId="7CBC4405" w14:textId="77777777" w:rsidTr="008514EB">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514EB">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0164CB2" w:rsidR="001E41F3" w:rsidRPr="00EB0499" w:rsidRDefault="00753AF4" w:rsidP="00BF0B84">
            <w:pPr>
              <w:pStyle w:val="CRCoverPage"/>
              <w:spacing w:after="0"/>
              <w:ind w:left="100"/>
              <w:rPr>
                <w:noProof/>
                <w:lang w:eastAsia="ko-KR"/>
              </w:rPr>
            </w:pPr>
            <w:r>
              <w:rPr>
                <w:noProof/>
              </w:rPr>
              <w:t xml:space="preserve">NB_IOTenh-Core, </w:t>
            </w:r>
            <w:r w:rsidRPr="00DE3E1A">
              <w:rPr>
                <w:noProof/>
              </w:rPr>
              <w:t>CI</w:t>
            </w:r>
            <w:r>
              <w:rPr>
                <w:rFonts w:hint="eastAsia"/>
                <w:noProof/>
                <w:lang w:eastAsia="zh-CN"/>
              </w:rPr>
              <w:t>o</w:t>
            </w:r>
            <w:r w:rsidRPr="00DE3E1A">
              <w:rPr>
                <w:noProof/>
              </w:rPr>
              <w:t>T</w:t>
            </w:r>
            <w:r>
              <w:rPr>
                <w:noProof/>
              </w:rPr>
              <w:t>_ext</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B3DB7A8" w:rsidR="001E41F3" w:rsidRPr="00EB0499" w:rsidRDefault="001A0CED" w:rsidP="005D5F0E">
            <w:pPr>
              <w:pStyle w:val="CRCoverPage"/>
              <w:spacing w:after="0"/>
              <w:ind w:left="100"/>
              <w:rPr>
                <w:noProof/>
              </w:rPr>
            </w:pPr>
            <w:r w:rsidRPr="00EB0499">
              <w:rPr>
                <w:noProof/>
              </w:rPr>
              <w:t>20</w:t>
            </w:r>
            <w:r w:rsidR="00FA4A54">
              <w:rPr>
                <w:noProof/>
              </w:rPr>
              <w:t>20</w:t>
            </w:r>
            <w:r w:rsidR="004242F1" w:rsidRPr="00EB0499">
              <w:rPr>
                <w:noProof/>
              </w:rPr>
              <w:t>-</w:t>
            </w:r>
            <w:r w:rsidR="00E21A90">
              <w:rPr>
                <w:noProof/>
              </w:rPr>
              <w:t>0</w:t>
            </w:r>
            <w:r w:rsidR="005D5F0E">
              <w:rPr>
                <w:noProof/>
              </w:rPr>
              <w:t>8</w:t>
            </w:r>
            <w:r w:rsidR="004242F1" w:rsidRPr="00EB0499">
              <w:rPr>
                <w:noProof/>
              </w:rPr>
              <w:t>-</w:t>
            </w:r>
            <w:r w:rsidR="00EA3B77">
              <w:rPr>
                <w:noProof/>
              </w:rPr>
              <w:t>13</w:t>
            </w:r>
          </w:p>
        </w:tc>
      </w:tr>
      <w:tr w:rsidR="001E41F3" w:rsidRPr="00EB0499" w14:paraId="476A1E86" w14:textId="77777777" w:rsidTr="008514EB">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514EB">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62037BE" w:rsidR="001E41F3" w:rsidRPr="00EB0499" w:rsidRDefault="0026004D" w:rsidP="00317475">
            <w:pPr>
              <w:pStyle w:val="CRCoverPage"/>
              <w:spacing w:after="0"/>
              <w:ind w:left="100"/>
              <w:rPr>
                <w:noProof/>
              </w:rPr>
            </w:pPr>
            <w:r w:rsidRPr="00EB0499">
              <w:rPr>
                <w:noProof/>
              </w:rPr>
              <w:t>Rel-</w:t>
            </w:r>
            <w:r w:rsidR="00D152C1" w:rsidRPr="00EB0499">
              <w:rPr>
                <w:noProof/>
              </w:rPr>
              <w:t>1</w:t>
            </w:r>
            <w:r w:rsidR="00753AF4">
              <w:rPr>
                <w:noProof/>
              </w:rPr>
              <w:t>5</w:t>
            </w:r>
          </w:p>
        </w:tc>
      </w:tr>
      <w:tr w:rsidR="001E41F3" w:rsidRPr="00EB0499" w14:paraId="258696A0" w14:textId="77777777" w:rsidTr="008514EB">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514EB">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514EB" w:rsidRPr="00FA4A54" w14:paraId="6A16F82F" w14:textId="77777777" w:rsidTr="008514EB">
        <w:tc>
          <w:tcPr>
            <w:tcW w:w="2268" w:type="dxa"/>
            <w:gridSpan w:val="2"/>
            <w:tcBorders>
              <w:top w:val="single" w:sz="4" w:space="0" w:color="auto"/>
              <w:left w:val="single" w:sz="4" w:space="0" w:color="auto"/>
            </w:tcBorders>
          </w:tcPr>
          <w:p w14:paraId="058197DC" w14:textId="77777777" w:rsidR="008514EB" w:rsidRPr="00EB0499" w:rsidRDefault="008514EB" w:rsidP="008514EB">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06FD39B" w14:textId="3BC91E48" w:rsidR="00097F78" w:rsidRDefault="00EA3B77" w:rsidP="00097F78">
            <w:pPr>
              <w:pStyle w:val="CRCoverPage"/>
              <w:spacing w:after="0"/>
              <w:ind w:left="100"/>
            </w:pPr>
            <w:r>
              <w:rPr>
                <w:rFonts w:eastAsia="DengXian" w:hint="eastAsia"/>
                <w:noProof/>
                <w:lang w:eastAsia="zh-CN"/>
              </w:rPr>
              <w:t>I</w:t>
            </w:r>
            <w:r>
              <w:rPr>
                <w:rFonts w:eastAsia="DengXian"/>
                <w:noProof/>
                <w:lang w:eastAsia="zh-CN"/>
              </w:rPr>
              <w:t xml:space="preserve">n LS </w:t>
            </w:r>
            <w:r w:rsidR="00097F78" w:rsidRPr="00D26040">
              <w:rPr>
                <w:rFonts w:cs="Arial"/>
                <w:b/>
                <w:bCs/>
                <w:sz w:val="22"/>
                <w:szCs w:val="28"/>
              </w:rPr>
              <w:t>R2-200</w:t>
            </w:r>
            <w:r w:rsidR="00097F78">
              <w:rPr>
                <w:rFonts w:cs="Arial"/>
                <w:b/>
                <w:bCs/>
                <w:sz w:val="22"/>
                <w:szCs w:val="28"/>
              </w:rPr>
              <w:t>5985</w:t>
            </w:r>
            <w:r w:rsidR="00097F78">
              <w:rPr>
                <w:rFonts w:ascii="等线" w:eastAsia="等线" w:hAnsi="等线" w:cs="Arial" w:hint="eastAsia"/>
                <w:b/>
                <w:bCs/>
                <w:sz w:val="22"/>
                <w:szCs w:val="28"/>
                <w:lang w:eastAsia="zh-CN"/>
              </w:rPr>
              <w:t>/</w:t>
            </w:r>
            <w:r w:rsidR="00097F78">
              <w:rPr>
                <w:rFonts w:cs="Arial"/>
                <w:bCs/>
                <w:sz w:val="24"/>
                <w:szCs w:val="28"/>
              </w:rPr>
              <w:t xml:space="preserve"> S2-2005090</w:t>
            </w:r>
            <w:r w:rsidR="00097F78">
              <w:rPr>
                <w:rFonts w:ascii="等线" w:eastAsia="等线" w:hAnsi="等线" w:cs="Arial" w:hint="eastAsia"/>
                <w:bCs/>
                <w:sz w:val="24"/>
                <w:szCs w:val="28"/>
                <w:lang w:eastAsia="zh-CN"/>
              </w:rPr>
              <w:t>,</w:t>
            </w:r>
            <w:r w:rsidR="00097F78">
              <w:rPr>
                <w:rFonts w:ascii="等线" w:eastAsia="等线" w:hAnsi="等线" w:cs="Arial"/>
                <w:bCs/>
                <w:sz w:val="24"/>
                <w:szCs w:val="28"/>
                <w:lang w:eastAsia="zh-CN"/>
              </w:rPr>
              <w:t xml:space="preserve"> </w:t>
            </w:r>
            <w:r w:rsidR="00097F78" w:rsidRPr="00F33B6A">
              <w:t xml:space="preserve">RAN2 has identified another potential issue with the solution described in R2-2004317/S2-2003217 if it is possible for the </w:t>
            </w:r>
            <w:proofErr w:type="spellStart"/>
            <w:r w:rsidR="00097F78" w:rsidRPr="00F33B6A">
              <w:t>eNB</w:t>
            </w:r>
            <w:proofErr w:type="spellEnd"/>
            <w:r w:rsidR="00097F78" w:rsidRPr="00F33B6A">
              <w:t xml:space="preserve"> to release the RRC connection with </w:t>
            </w:r>
            <w:proofErr w:type="spellStart"/>
            <w:r w:rsidR="00097F78" w:rsidRPr="00F33B6A">
              <w:rPr>
                <w:i/>
              </w:rPr>
              <w:t>RRCConnectionRelease</w:t>
            </w:r>
            <w:proofErr w:type="spellEnd"/>
            <w:r w:rsidR="00097F78" w:rsidRPr="00F33B6A">
              <w:t xml:space="preserve"> without establishing/releasing the S1 connection (e.g. in case of CN overload or MME reset). The UE would be unreachable while it remains camped on this cell or till the UE establishes/resumes RRC connection (i.e. MO data, MO signalling). RAN2 assumes the same issue could also happen in 5GC.</w:t>
            </w:r>
          </w:p>
          <w:p w14:paraId="2D9B795D" w14:textId="77777777" w:rsidR="00097F78" w:rsidRDefault="00097F78" w:rsidP="00097F78">
            <w:pPr>
              <w:pStyle w:val="CRCoverPage"/>
              <w:spacing w:after="0"/>
              <w:ind w:left="100"/>
            </w:pPr>
          </w:p>
          <w:p w14:paraId="408BAA05" w14:textId="50612203" w:rsidR="00097F78" w:rsidRPr="00F33B6A" w:rsidRDefault="00097F78" w:rsidP="00097F78">
            <w:pPr>
              <w:pStyle w:val="CRCoverPage"/>
              <w:spacing w:after="0"/>
              <w:ind w:left="100"/>
            </w:pPr>
            <w:r>
              <w:t xml:space="preserve">One possible solution for this issue would be that the MME doesn’t provide the </w:t>
            </w:r>
          </w:p>
          <w:p w14:paraId="4E83AF06" w14:textId="77777777" w:rsidR="00097F78" w:rsidRPr="00097F78" w:rsidRDefault="00097F78" w:rsidP="00097F78">
            <w:pPr>
              <w:pStyle w:val="CRCoverPage"/>
              <w:spacing w:after="0"/>
              <w:ind w:left="100"/>
            </w:pPr>
            <w:r w:rsidRPr="00097F78">
              <w:rPr>
                <w:i/>
              </w:rPr>
              <w:t>Recommended Cells for Paging as Assistance Data for Recommended Cells IE</w:t>
            </w:r>
            <w:r>
              <w:t xml:space="preserve"> in the retransmitted S1-AP Paging message</w:t>
            </w:r>
            <w:r w:rsidRPr="00097F78">
              <w:rPr>
                <w:rFonts w:hint="eastAsia"/>
              </w:rPr>
              <w:t>.</w:t>
            </w:r>
            <w:r w:rsidRPr="00097F78">
              <w:t xml:space="preserve"> This will trigger the RAN to perform paging of the UE in cells which belong to tracking areas as indicated in the </w:t>
            </w:r>
            <w:r w:rsidRPr="00097F78">
              <w:rPr>
                <w:i/>
                <w:iCs/>
              </w:rPr>
              <w:t>TAI List for Paging</w:t>
            </w:r>
            <w:r w:rsidRPr="00097F78">
              <w:t> IE</w:t>
            </w:r>
            <w:r w:rsidRPr="00097F78">
              <w:rPr>
                <w:rFonts w:hint="eastAsia"/>
              </w:rPr>
              <w:t>.</w:t>
            </w:r>
          </w:p>
          <w:p w14:paraId="6C71F027" w14:textId="0C1E45EA" w:rsidR="00097F78" w:rsidRPr="00097F78" w:rsidRDefault="00097F78" w:rsidP="00097F78">
            <w:pPr>
              <w:pStyle w:val="CRCoverPage"/>
              <w:spacing w:after="0"/>
              <w:ind w:left="100"/>
              <w:rPr>
                <w:rFonts w:eastAsia="等线"/>
                <w:noProof/>
                <w:lang w:eastAsia="zh-CN"/>
              </w:rPr>
            </w:pPr>
            <w:r w:rsidRPr="00097F78">
              <w:t>This solution has no impact on stage 3.</w:t>
            </w:r>
          </w:p>
        </w:tc>
      </w:tr>
      <w:tr w:rsidR="008514EB" w:rsidRPr="00EB0499" w14:paraId="675A5B8C" w14:textId="77777777" w:rsidTr="008514EB">
        <w:tc>
          <w:tcPr>
            <w:tcW w:w="2268" w:type="dxa"/>
            <w:gridSpan w:val="2"/>
            <w:tcBorders>
              <w:left w:val="single" w:sz="4" w:space="0" w:color="auto"/>
            </w:tcBorders>
          </w:tcPr>
          <w:p w14:paraId="0E3C1232" w14:textId="0DEC9C54" w:rsidR="008514EB" w:rsidRPr="00EB0499" w:rsidRDefault="008514EB" w:rsidP="008514EB">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514EB" w:rsidRPr="00E21A90" w:rsidRDefault="008514EB" w:rsidP="008514EB">
            <w:pPr>
              <w:pStyle w:val="CRCoverPage"/>
              <w:spacing w:after="0"/>
              <w:rPr>
                <w:noProof/>
                <w:sz w:val="8"/>
                <w:szCs w:val="8"/>
                <w:lang w:eastAsia="ko-KR"/>
              </w:rPr>
            </w:pPr>
          </w:p>
        </w:tc>
      </w:tr>
      <w:tr w:rsidR="008514EB" w:rsidRPr="00EB0499" w14:paraId="3B1F2B11" w14:textId="77777777" w:rsidTr="008514EB">
        <w:tc>
          <w:tcPr>
            <w:tcW w:w="2268" w:type="dxa"/>
            <w:gridSpan w:val="2"/>
            <w:tcBorders>
              <w:left w:val="single" w:sz="4" w:space="0" w:color="auto"/>
            </w:tcBorders>
          </w:tcPr>
          <w:p w14:paraId="1076F5C2" w14:textId="77777777" w:rsidR="008514EB" w:rsidRPr="00EB0499" w:rsidRDefault="008514EB" w:rsidP="008514EB">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4A69DCDC" w:rsidR="008514EB" w:rsidRPr="00881E27" w:rsidRDefault="00097F78" w:rsidP="00097F78">
            <w:pPr>
              <w:pStyle w:val="CRCoverPage"/>
              <w:spacing w:after="0"/>
              <w:ind w:left="100"/>
              <w:rPr>
                <w:rFonts w:eastAsia="DengXian"/>
                <w:noProof/>
                <w:lang w:eastAsia="zh-CN"/>
              </w:rPr>
            </w:pPr>
            <w:r>
              <w:rPr>
                <w:rFonts w:eastAsia="DengXian" w:hint="eastAsia"/>
                <w:noProof/>
                <w:lang w:eastAsia="zh-CN"/>
              </w:rPr>
              <w:t>Cl</w:t>
            </w:r>
            <w:r>
              <w:rPr>
                <w:rFonts w:eastAsia="DengXian"/>
                <w:noProof/>
                <w:lang w:eastAsia="zh-CN"/>
              </w:rPr>
              <w:t xml:space="preserve">arify that </w:t>
            </w:r>
            <w:r>
              <w:t xml:space="preserve">the MME shall not </w:t>
            </w:r>
            <w:proofErr w:type="spellStart"/>
            <w:r>
              <w:t>provides</w:t>
            </w:r>
            <w:proofErr w:type="spellEnd"/>
            <w:r>
              <w:t xml:space="preserve"> the </w:t>
            </w:r>
            <w:r w:rsidRPr="002651EA">
              <w:rPr>
                <w:i/>
                <w:iCs/>
              </w:rPr>
              <w:t>Recommended Cells for Paging as Assistance Data for Recommended Cells IE</w:t>
            </w:r>
            <w:r>
              <w:t xml:space="preserve"> in the retransmitted S1-AP Paging message to the RAN</w:t>
            </w:r>
            <w:r>
              <w:rPr>
                <w:rFonts w:eastAsia="DengXian" w:hint="eastAsia"/>
                <w:noProof/>
                <w:lang w:eastAsia="zh-CN"/>
              </w:rPr>
              <w:t xml:space="preserve"> </w:t>
            </w:r>
          </w:p>
        </w:tc>
      </w:tr>
      <w:tr w:rsidR="008514EB" w:rsidRPr="00EB0499" w14:paraId="4993322C" w14:textId="77777777" w:rsidTr="008514EB">
        <w:tc>
          <w:tcPr>
            <w:tcW w:w="2268" w:type="dxa"/>
            <w:gridSpan w:val="2"/>
            <w:tcBorders>
              <w:left w:val="single" w:sz="4" w:space="0" w:color="auto"/>
            </w:tcBorders>
          </w:tcPr>
          <w:p w14:paraId="35C406F7" w14:textId="77777777" w:rsidR="008514EB" w:rsidRPr="00EB0499" w:rsidRDefault="008514EB" w:rsidP="008514EB">
            <w:pPr>
              <w:pStyle w:val="CRCoverPage"/>
              <w:spacing w:after="0"/>
              <w:rPr>
                <w:b/>
                <w:i/>
                <w:noProof/>
                <w:sz w:val="8"/>
                <w:szCs w:val="8"/>
              </w:rPr>
            </w:pPr>
          </w:p>
        </w:tc>
        <w:tc>
          <w:tcPr>
            <w:tcW w:w="7373" w:type="dxa"/>
            <w:gridSpan w:val="9"/>
            <w:tcBorders>
              <w:right w:val="single" w:sz="4" w:space="0" w:color="auto"/>
            </w:tcBorders>
          </w:tcPr>
          <w:p w14:paraId="3C4BF8C3" w14:textId="77777777" w:rsidR="008514EB" w:rsidRPr="004744FF" w:rsidRDefault="008514EB" w:rsidP="008514EB">
            <w:pPr>
              <w:pStyle w:val="CRCoverPage"/>
              <w:spacing w:after="0"/>
              <w:rPr>
                <w:noProof/>
                <w:sz w:val="8"/>
                <w:szCs w:val="8"/>
              </w:rPr>
            </w:pPr>
          </w:p>
        </w:tc>
      </w:tr>
      <w:tr w:rsidR="008514EB" w:rsidRPr="00EB0499" w14:paraId="5E9E5546" w14:textId="77777777" w:rsidTr="008514EB">
        <w:tc>
          <w:tcPr>
            <w:tcW w:w="2268" w:type="dxa"/>
            <w:gridSpan w:val="2"/>
            <w:tcBorders>
              <w:left w:val="single" w:sz="4" w:space="0" w:color="auto"/>
              <w:bottom w:val="single" w:sz="4" w:space="0" w:color="auto"/>
            </w:tcBorders>
          </w:tcPr>
          <w:p w14:paraId="2EF899F4" w14:textId="77777777" w:rsidR="008514EB" w:rsidRPr="00EB0499" w:rsidRDefault="008514EB" w:rsidP="008514EB">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7D1F098" w:rsidR="008514EB" w:rsidRPr="00881E27" w:rsidRDefault="00097F78" w:rsidP="008514EB">
            <w:pPr>
              <w:pStyle w:val="CRCoverPage"/>
              <w:spacing w:after="0"/>
              <w:ind w:left="100"/>
              <w:rPr>
                <w:rFonts w:eastAsia="DengXian"/>
                <w:noProof/>
                <w:lang w:eastAsia="zh-CN"/>
              </w:rPr>
            </w:pPr>
            <w:r w:rsidRPr="00F33B6A">
              <w:t>The UE would be unreachable while it remains camped on this cell</w:t>
            </w:r>
          </w:p>
        </w:tc>
      </w:tr>
      <w:tr w:rsidR="008514EB" w:rsidRPr="00EB0499" w14:paraId="5660A2D5" w14:textId="77777777" w:rsidTr="008514EB">
        <w:tc>
          <w:tcPr>
            <w:tcW w:w="2268" w:type="dxa"/>
            <w:gridSpan w:val="2"/>
          </w:tcPr>
          <w:p w14:paraId="7B3A49A6" w14:textId="77777777" w:rsidR="008514EB" w:rsidRPr="00EB0499" w:rsidRDefault="008514EB" w:rsidP="008514EB">
            <w:pPr>
              <w:pStyle w:val="CRCoverPage"/>
              <w:spacing w:after="0"/>
              <w:rPr>
                <w:b/>
                <w:i/>
                <w:noProof/>
                <w:sz w:val="8"/>
                <w:szCs w:val="8"/>
              </w:rPr>
            </w:pPr>
          </w:p>
        </w:tc>
        <w:tc>
          <w:tcPr>
            <w:tcW w:w="7373" w:type="dxa"/>
            <w:gridSpan w:val="9"/>
          </w:tcPr>
          <w:p w14:paraId="062862BD" w14:textId="77777777" w:rsidR="008514EB" w:rsidRPr="000371B2" w:rsidRDefault="008514EB" w:rsidP="008514EB">
            <w:pPr>
              <w:pStyle w:val="CRCoverPage"/>
              <w:spacing w:after="0"/>
              <w:rPr>
                <w:noProof/>
                <w:sz w:val="8"/>
                <w:szCs w:val="8"/>
              </w:rPr>
            </w:pPr>
          </w:p>
        </w:tc>
      </w:tr>
      <w:tr w:rsidR="008514EB" w:rsidRPr="00EB0499" w14:paraId="1ABFFB96" w14:textId="77777777" w:rsidTr="008514EB">
        <w:tc>
          <w:tcPr>
            <w:tcW w:w="2268" w:type="dxa"/>
            <w:gridSpan w:val="2"/>
            <w:tcBorders>
              <w:top w:val="single" w:sz="4" w:space="0" w:color="auto"/>
              <w:left w:val="single" w:sz="4" w:space="0" w:color="auto"/>
            </w:tcBorders>
          </w:tcPr>
          <w:p w14:paraId="5453ABBB" w14:textId="77777777" w:rsidR="008514EB" w:rsidRPr="00EB0499" w:rsidRDefault="008514EB" w:rsidP="008514EB">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8382C40" w:rsidR="008514EB" w:rsidRPr="00CF491A" w:rsidRDefault="00097F78" w:rsidP="008514EB">
            <w:pPr>
              <w:pStyle w:val="CRCoverPage"/>
              <w:spacing w:after="0"/>
              <w:ind w:left="100"/>
              <w:rPr>
                <w:rFonts w:eastAsia="等线"/>
                <w:noProof/>
                <w:lang w:val="en-US" w:eastAsia="zh-CN"/>
              </w:rPr>
            </w:pPr>
            <w:r>
              <w:t>4.3.21.4.1</w:t>
            </w:r>
          </w:p>
        </w:tc>
      </w:tr>
      <w:tr w:rsidR="008514EB" w:rsidRPr="00EB0499" w14:paraId="0279213A" w14:textId="77777777" w:rsidTr="008514EB">
        <w:tc>
          <w:tcPr>
            <w:tcW w:w="2268" w:type="dxa"/>
            <w:gridSpan w:val="2"/>
            <w:tcBorders>
              <w:left w:val="single" w:sz="4" w:space="0" w:color="auto"/>
            </w:tcBorders>
          </w:tcPr>
          <w:p w14:paraId="5223698E" w14:textId="77777777" w:rsidR="008514EB" w:rsidRPr="00EB0499" w:rsidRDefault="008514EB" w:rsidP="008514EB">
            <w:pPr>
              <w:pStyle w:val="CRCoverPage"/>
              <w:spacing w:after="0"/>
              <w:rPr>
                <w:b/>
                <w:i/>
                <w:noProof/>
                <w:sz w:val="8"/>
                <w:szCs w:val="8"/>
              </w:rPr>
            </w:pPr>
          </w:p>
        </w:tc>
        <w:tc>
          <w:tcPr>
            <w:tcW w:w="7373" w:type="dxa"/>
            <w:gridSpan w:val="9"/>
            <w:tcBorders>
              <w:right w:val="single" w:sz="4" w:space="0" w:color="auto"/>
            </w:tcBorders>
          </w:tcPr>
          <w:p w14:paraId="3395520A" w14:textId="77777777" w:rsidR="008514EB" w:rsidRPr="00EB0499" w:rsidRDefault="008514EB" w:rsidP="008514EB">
            <w:pPr>
              <w:pStyle w:val="CRCoverPage"/>
              <w:spacing w:after="0"/>
              <w:rPr>
                <w:noProof/>
                <w:sz w:val="8"/>
                <w:szCs w:val="8"/>
              </w:rPr>
            </w:pPr>
          </w:p>
        </w:tc>
      </w:tr>
      <w:tr w:rsidR="008514EB" w:rsidRPr="00EB0499" w14:paraId="386C78AE" w14:textId="77777777" w:rsidTr="008514EB">
        <w:tc>
          <w:tcPr>
            <w:tcW w:w="2268" w:type="dxa"/>
            <w:gridSpan w:val="2"/>
            <w:tcBorders>
              <w:left w:val="single" w:sz="4" w:space="0" w:color="auto"/>
            </w:tcBorders>
          </w:tcPr>
          <w:p w14:paraId="7BFC6E81" w14:textId="77777777" w:rsidR="008514EB" w:rsidRPr="00EB0499" w:rsidRDefault="008514EB" w:rsidP="008514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514EB" w:rsidRPr="00EB0499" w:rsidRDefault="008514EB" w:rsidP="008514EB">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514EB" w:rsidRPr="00EB0499" w:rsidRDefault="008514EB" w:rsidP="008514EB">
            <w:pPr>
              <w:pStyle w:val="CRCoverPage"/>
              <w:spacing w:after="0"/>
              <w:jc w:val="center"/>
              <w:rPr>
                <w:b/>
                <w:caps/>
                <w:noProof/>
              </w:rPr>
            </w:pPr>
            <w:r w:rsidRPr="00EB0499">
              <w:rPr>
                <w:b/>
                <w:caps/>
                <w:noProof/>
              </w:rPr>
              <w:t>N</w:t>
            </w:r>
          </w:p>
        </w:tc>
        <w:tc>
          <w:tcPr>
            <w:tcW w:w="2977" w:type="dxa"/>
            <w:gridSpan w:val="3"/>
          </w:tcPr>
          <w:p w14:paraId="22B92EB6" w14:textId="77777777" w:rsidR="008514EB" w:rsidRPr="00EB0499" w:rsidRDefault="008514EB" w:rsidP="008514E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514EB" w:rsidRPr="00EB0499" w:rsidRDefault="008514EB" w:rsidP="008514EB">
            <w:pPr>
              <w:pStyle w:val="CRCoverPage"/>
              <w:spacing w:after="0"/>
              <w:ind w:left="99"/>
              <w:rPr>
                <w:noProof/>
              </w:rPr>
            </w:pPr>
          </w:p>
        </w:tc>
      </w:tr>
      <w:tr w:rsidR="008514EB" w:rsidRPr="00EB0499" w14:paraId="3DC2FA6D" w14:textId="77777777" w:rsidTr="008514EB">
        <w:tc>
          <w:tcPr>
            <w:tcW w:w="2268" w:type="dxa"/>
            <w:gridSpan w:val="2"/>
            <w:tcBorders>
              <w:left w:val="single" w:sz="4" w:space="0" w:color="auto"/>
            </w:tcBorders>
          </w:tcPr>
          <w:p w14:paraId="345E6FEC" w14:textId="77777777" w:rsidR="008514EB" w:rsidRPr="00EB0499" w:rsidRDefault="008514EB" w:rsidP="008514EB">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514EB" w:rsidRPr="00EB0499" w:rsidRDefault="008514EB" w:rsidP="008514EB">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514EB" w:rsidRPr="00EB0499" w:rsidRDefault="008514EB" w:rsidP="008514EB">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514EB" w:rsidRPr="00EB0499" w:rsidRDefault="008514EB" w:rsidP="008514EB">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514EB" w:rsidRPr="00EB0499" w14:paraId="1843C22B" w14:textId="77777777" w:rsidTr="008514EB">
        <w:tc>
          <w:tcPr>
            <w:tcW w:w="2268" w:type="dxa"/>
            <w:gridSpan w:val="2"/>
            <w:tcBorders>
              <w:left w:val="single" w:sz="4" w:space="0" w:color="auto"/>
            </w:tcBorders>
          </w:tcPr>
          <w:p w14:paraId="7C0DEAF4" w14:textId="77777777" w:rsidR="008514EB" w:rsidRPr="00EB0499" w:rsidRDefault="008514EB" w:rsidP="008514EB">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514EB" w:rsidRPr="00EB0499" w:rsidRDefault="008514EB" w:rsidP="008514EB">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514EB" w:rsidRPr="00EB0499" w:rsidRDefault="008514EB" w:rsidP="008514EB">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514EB" w:rsidRPr="00EB0499" w:rsidRDefault="008514EB" w:rsidP="008514EB">
            <w:pPr>
              <w:pStyle w:val="CRCoverPage"/>
              <w:spacing w:after="0"/>
              <w:ind w:left="99"/>
              <w:rPr>
                <w:noProof/>
              </w:rPr>
            </w:pPr>
            <w:r w:rsidRPr="00EB0499">
              <w:rPr>
                <w:noProof/>
              </w:rPr>
              <w:t xml:space="preserve">TS/TR ... CR ... </w:t>
            </w:r>
          </w:p>
        </w:tc>
      </w:tr>
      <w:tr w:rsidR="008514EB" w:rsidRPr="00EB0499" w14:paraId="320F46B7" w14:textId="77777777" w:rsidTr="008514EB">
        <w:tc>
          <w:tcPr>
            <w:tcW w:w="2268" w:type="dxa"/>
            <w:gridSpan w:val="2"/>
            <w:tcBorders>
              <w:left w:val="single" w:sz="4" w:space="0" w:color="auto"/>
            </w:tcBorders>
          </w:tcPr>
          <w:p w14:paraId="7A7CAC95" w14:textId="77777777" w:rsidR="008514EB" w:rsidRPr="00EB0499" w:rsidRDefault="008514EB" w:rsidP="008514EB">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514EB" w:rsidRPr="00EB0499" w:rsidRDefault="008514EB" w:rsidP="008514EB">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514EB" w:rsidRPr="00EB0499" w:rsidRDefault="008514EB" w:rsidP="008514EB">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514EB" w:rsidRPr="00EB0499" w:rsidRDefault="008514EB" w:rsidP="008514EB">
            <w:pPr>
              <w:pStyle w:val="CRCoverPage"/>
              <w:spacing w:after="0"/>
              <w:ind w:left="99"/>
              <w:rPr>
                <w:noProof/>
              </w:rPr>
            </w:pPr>
            <w:r w:rsidRPr="00EB0499">
              <w:rPr>
                <w:noProof/>
              </w:rPr>
              <w:t xml:space="preserve">TS/TR ... CR ... </w:t>
            </w:r>
          </w:p>
        </w:tc>
      </w:tr>
      <w:tr w:rsidR="008514EB" w:rsidRPr="00EB0499" w14:paraId="0AD3FF12" w14:textId="77777777" w:rsidTr="008514EB">
        <w:tc>
          <w:tcPr>
            <w:tcW w:w="2268" w:type="dxa"/>
            <w:gridSpan w:val="2"/>
            <w:tcBorders>
              <w:left w:val="single" w:sz="4" w:space="0" w:color="auto"/>
            </w:tcBorders>
          </w:tcPr>
          <w:p w14:paraId="0F18AC3B" w14:textId="77777777" w:rsidR="008514EB" w:rsidRPr="00EB0499" w:rsidRDefault="008514EB" w:rsidP="008514EB">
            <w:pPr>
              <w:pStyle w:val="CRCoverPage"/>
              <w:spacing w:after="0"/>
              <w:rPr>
                <w:b/>
                <w:i/>
                <w:noProof/>
              </w:rPr>
            </w:pPr>
          </w:p>
        </w:tc>
        <w:tc>
          <w:tcPr>
            <w:tcW w:w="7373" w:type="dxa"/>
            <w:gridSpan w:val="9"/>
            <w:tcBorders>
              <w:right w:val="single" w:sz="4" w:space="0" w:color="auto"/>
            </w:tcBorders>
          </w:tcPr>
          <w:p w14:paraId="40940D6E" w14:textId="77777777" w:rsidR="008514EB" w:rsidRPr="00EB0499" w:rsidRDefault="008514EB" w:rsidP="008514EB">
            <w:pPr>
              <w:pStyle w:val="CRCoverPage"/>
              <w:spacing w:after="0"/>
              <w:rPr>
                <w:noProof/>
              </w:rPr>
            </w:pPr>
          </w:p>
        </w:tc>
      </w:tr>
      <w:tr w:rsidR="008514EB" w:rsidRPr="00EB0499" w14:paraId="523EE306" w14:textId="77777777" w:rsidTr="008514EB">
        <w:tc>
          <w:tcPr>
            <w:tcW w:w="2268" w:type="dxa"/>
            <w:gridSpan w:val="2"/>
            <w:tcBorders>
              <w:left w:val="single" w:sz="4" w:space="0" w:color="auto"/>
              <w:bottom w:val="single" w:sz="4" w:space="0" w:color="auto"/>
            </w:tcBorders>
          </w:tcPr>
          <w:p w14:paraId="01ECFB4F" w14:textId="77777777" w:rsidR="008514EB" w:rsidRPr="00EB0499" w:rsidRDefault="008514EB" w:rsidP="008514EB">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514EB" w:rsidRPr="00EB0499" w:rsidRDefault="008514EB" w:rsidP="008514E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16F667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ins w:id="2" w:author="ZTE0723" w:date="2020-08-07T11:46:00Z">
        <w:r w:rsidR="00C50E69">
          <w:t xml:space="preserve"> </w:t>
        </w:r>
      </w:ins>
    </w:p>
    <w:p w14:paraId="54808CA1" w14:textId="77777777" w:rsidR="00753AF4" w:rsidRDefault="00753AF4" w:rsidP="00753AF4">
      <w:pPr>
        <w:pStyle w:val="5"/>
      </w:pPr>
      <w:bookmarkStart w:id="3" w:name="_Toc45174417"/>
      <w:r>
        <w:t>4.3.21.4.1</w:t>
      </w:r>
      <w:r>
        <w:tab/>
        <w:t>General</w:t>
      </w:r>
      <w:bookmarkEnd w:id="3"/>
    </w:p>
    <w:p w14:paraId="629FF13A" w14:textId="77777777" w:rsidR="00753AF4" w:rsidRDefault="00753AF4" w:rsidP="00753AF4">
      <w:r>
        <w:t xml:space="preserve">The RAN and UE may use a Wake </w:t>
      </w:r>
      <w:proofErr w:type="gramStart"/>
      <w:r>
        <w:t>Up</w:t>
      </w:r>
      <w:proofErr w:type="gramEnd"/>
      <w:r>
        <w:t xml:space="preserve">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[34]).</w:t>
      </w:r>
    </w:p>
    <w:p w14:paraId="2CF617C3" w14:textId="77777777" w:rsidR="00753AF4" w:rsidRDefault="00753AF4" w:rsidP="00753AF4">
      <w:r>
        <w:t xml:space="preserve">To avoid waking up UEs due to an MME paging other UEs across multiple cells (e.g. due to frequent UE mobility and/or for low paging latency services such as </w:t>
      </w:r>
      <w:proofErr w:type="spellStart"/>
      <w:r>
        <w:t>VoLTE</w:t>
      </w:r>
      <w:proofErr w:type="spellEnd"/>
      <w:r>
        <w:t xml:space="preserve">), the use of WUS by the </w:t>
      </w:r>
      <w:proofErr w:type="spellStart"/>
      <w:r>
        <w:t>eNB</w:t>
      </w:r>
      <w:proofErr w:type="spellEnd"/>
      <w:r>
        <w:t xml:space="preserve"> and the UE is restricted to the last used cell, i.e. the cell in which the UE's RRC connection was last released. To support this:</w:t>
      </w:r>
    </w:p>
    <w:p w14:paraId="77FA5792" w14:textId="77777777" w:rsidR="00753AF4" w:rsidRDefault="00753AF4" w:rsidP="00753AF4">
      <w:pPr>
        <w:pStyle w:val="B1"/>
      </w:pPr>
      <w:r>
        <w:t>a)</w:t>
      </w:r>
      <w:r>
        <w:tab/>
        <w:t xml:space="preserve">WUS-capable </w:t>
      </w:r>
      <w:proofErr w:type="spellStart"/>
      <w:r>
        <w:t>eNBs</w:t>
      </w:r>
      <w:proofErr w:type="spellEnd"/>
      <w:r>
        <w:t xml:space="preserve"> should provide the </w:t>
      </w:r>
      <w:r w:rsidRPr="00DB2290">
        <w:rPr>
          <w:i/>
          <w:iCs/>
        </w:rPr>
        <w:t>Recommended Cells for Paging IE</w:t>
      </w:r>
      <w:r>
        <w:t xml:space="preserve"> in the </w:t>
      </w:r>
      <w:r w:rsidRPr="00DB2290">
        <w:rPr>
          <w:i/>
          <w:iCs/>
        </w:rPr>
        <w:t xml:space="preserve">Information </w:t>
      </w:r>
      <w:proofErr w:type="gramStart"/>
      <w:r w:rsidRPr="00DB2290">
        <w:rPr>
          <w:i/>
          <w:iCs/>
        </w:rPr>
        <w:t>On</w:t>
      </w:r>
      <w:proofErr w:type="gramEnd"/>
      <w:r w:rsidRPr="00DB2290">
        <w:rPr>
          <w:i/>
          <w:iCs/>
        </w:rPr>
        <w:t xml:space="preserve"> Recommended Cells And </w:t>
      </w:r>
      <w:proofErr w:type="spellStart"/>
      <w:r w:rsidRPr="00DB2290">
        <w:rPr>
          <w:i/>
          <w:iCs/>
        </w:rPr>
        <w:t>eNBs</w:t>
      </w:r>
      <w:proofErr w:type="spellEnd"/>
      <w:r w:rsidRPr="00DB2290">
        <w:rPr>
          <w:i/>
          <w:iCs/>
        </w:rPr>
        <w:t xml:space="preserve"> For Paging IE</w:t>
      </w:r>
      <w:r>
        <w:t xml:space="preserve"> (see TS 36.413 [36]) to the MME in the S1 UE Context Release Complete or UE Context Suspend Request messages for WUS capable UEs;</w:t>
      </w:r>
    </w:p>
    <w:p w14:paraId="59FE8408" w14:textId="77777777" w:rsidR="00753AF4" w:rsidRDefault="00753AF4" w:rsidP="00753AF4">
      <w:pPr>
        <w:pStyle w:val="B1"/>
      </w:pPr>
      <w:r>
        <w:t>b)</w:t>
      </w:r>
      <w:r>
        <w:tab/>
        <w:t xml:space="preserve">if received during the last S1 UE Context Release Complete or UE Context Suspend Request message, the MME provides (without modification) the </w:t>
      </w:r>
      <w:r w:rsidRPr="00DB2290">
        <w:rPr>
          <w:i/>
          <w:iCs/>
        </w:rPr>
        <w:t>Recommended Cells for Paging as Assistance Data for Recommended Cells IE</w:t>
      </w:r>
      <w:r>
        <w:t xml:space="preserve"> in the S1-AP Paging message to the RAN (see also TS 36.413 [36]); and</w:t>
      </w:r>
    </w:p>
    <w:p w14:paraId="3182880B" w14:textId="77777777" w:rsidR="00753AF4" w:rsidRDefault="00753AF4" w:rsidP="00753AF4">
      <w:pPr>
        <w:pStyle w:val="B1"/>
        <w:rPr>
          <w:ins w:id="4" w:author="ZTE0723" w:date="2020-08-13T19:49:00Z"/>
        </w:rPr>
      </w:pPr>
      <w:r>
        <w:t>c)</w:t>
      </w:r>
      <w:r>
        <w:tab/>
      </w:r>
      <w:proofErr w:type="gramStart"/>
      <w:r>
        <w:t>the</w:t>
      </w:r>
      <w:proofErr w:type="gramEnd"/>
      <w:r>
        <w:t xml:space="preserve"> MME shall delete (or mark as invalid) the </w:t>
      </w:r>
      <w:r w:rsidRPr="00DB2290">
        <w:rPr>
          <w:i/>
          <w:iCs/>
        </w:rPr>
        <w:t xml:space="preserve">Information On Recommended Cells And </w:t>
      </w:r>
      <w:proofErr w:type="spellStart"/>
      <w:r w:rsidRPr="00DB2290">
        <w:rPr>
          <w:i/>
          <w:iCs/>
        </w:rPr>
        <w:t>eNBs</w:t>
      </w:r>
      <w:proofErr w:type="spellEnd"/>
      <w:r w:rsidRPr="00DB2290">
        <w:rPr>
          <w:i/>
          <w:iCs/>
        </w:rPr>
        <w:t xml:space="preserve"> For Paging</w:t>
      </w:r>
      <w:r>
        <w:t xml:space="preserve"> when a new S1-AP association is established for the UE</w:t>
      </w:r>
      <w:ins w:id="5" w:author="ZTE0723" w:date="2020-08-13T19:50:00Z">
        <w:r>
          <w:t>; and</w:t>
        </w:r>
      </w:ins>
      <w:del w:id="6" w:author="ZTE0723" w:date="2020-08-13T19:50:00Z">
        <w:r w:rsidDel="00EA3B77">
          <w:delText>.</w:delText>
        </w:r>
      </w:del>
    </w:p>
    <w:p w14:paraId="141C1AD3" w14:textId="34959469" w:rsidR="00753AF4" w:rsidRDefault="00753AF4" w:rsidP="00753AF4">
      <w:pPr>
        <w:pStyle w:val="B1"/>
      </w:pPr>
      <w:ins w:id="7" w:author="ZTE0723" w:date="2020-08-13T19:49:00Z">
        <w:r>
          <w:t>d)</w:t>
        </w:r>
        <w:r>
          <w:tab/>
        </w:r>
      </w:ins>
      <w:ins w:id="8" w:author="ZTE0815" w:date="2020-08-20T11:37:00Z">
        <w:r w:rsidR="00C57066">
          <w:t xml:space="preserve">based on </w:t>
        </w:r>
      </w:ins>
      <w:ins w:id="9" w:author="ZTE0815" w:date="2020-08-20T11:36:00Z">
        <w:r w:rsidR="00C57066">
          <w:t>the</w:t>
        </w:r>
      </w:ins>
      <w:ins w:id="10" w:author="ZTE0815" w:date="2020-08-20T11:34:00Z">
        <w:r w:rsidR="00C57066">
          <w:t xml:space="preserve"> </w:t>
        </w:r>
      </w:ins>
      <w:ins w:id="11" w:author="ZTE0815" w:date="2020-08-20T11:35:00Z">
        <w:r w:rsidR="00C57066" w:rsidRPr="00C57066">
          <w:t>Paging strategies</w:t>
        </w:r>
      </w:ins>
      <w:ins w:id="12" w:author="ZTE0815" w:date="2020-08-20T11:36:00Z">
        <w:r w:rsidR="00C57066">
          <w:t xml:space="preserve"> </w:t>
        </w:r>
      </w:ins>
      <w:ins w:id="13" w:author="ZTE0815" w:date="2020-08-20T11:37:00Z">
        <w:r w:rsidR="00C57066">
          <w:t>the MME</w:t>
        </w:r>
      </w:ins>
      <w:ins w:id="14" w:author="ZTE0815" w:date="2020-08-20T11:36:00Z">
        <w:r w:rsidR="00C57066">
          <w:t xml:space="preserve"> may</w:t>
        </w:r>
      </w:ins>
      <w:ins w:id="15" w:author="ZTE0723" w:date="2020-08-13T19:49:00Z">
        <w:r>
          <w:t xml:space="preserve"> not provide the </w:t>
        </w:r>
        <w:r w:rsidRPr="00C57066">
          <w:t>Recommended Cells for Paging as Assistance Data for Recommended Cells IE</w:t>
        </w:r>
        <w:r>
          <w:t xml:space="preserve"> in the </w:t>
        </w:r>
      </w:ins>
      <w:ins w:id="16" w:author="ZTE0723" w:date="2020-08-13T19:54:00Z">
        <w:r>
          <w:t xml:space="preserve">retransmitted </w:t>
        </w:r>
      </w:ins>
      <w:ins w:id="17" w:author="ZTE0723" w:date="2020-08-13T19:52:00Z">
        <w:r>
          <w:t>S1-AP Paging message to t</w:t>
        </w:r>
        <w:bookmarkStart w:id="18" w:name="_GoBack"/>
        <w:bookmarkEnd w:id="18"/>
        <w:r>
          <w:t>he RAN</w:t>
        </w:r>
      </w:ins>
      <w:r>
        <w:t>.</w:t>
      </w:r>
    </w:p>
    <w:p w14:paraId="153DC40E" w14:textId="77777777" w:rsidR="00753AF4" w:rsidRDefault="00753AF4" w:rsidP="00753AF4">
      <w:r>
        <w:t xml:space="preserve">In the S1-AP Paging message, the last used cell ID is sent in the </w:t>
      </w:r>
      <w:r w:rsidRPr="00DB2290">
        <w:rPr>
          <w:i/>
          <w:iCs/>
        </w:rPr>
        <w:t>Assistance Data for Recommended Cells IE</w:t>
      </w:r>
      <w:r>
        <w:t xml:space="preserve"> in the </w:t>
      </w:r>
      <w:r w:rsidRPr="00DB2290">
        <w:rPr>
          <w:i/>
          <w:iCs/>
        </w:rPr>
        <w:t>Assistance Data for Paging IE</w:t>
      </w:r>
      <w:r>
        <w:t xml:space="preserve"> (see TS 36.413 [36]). When receiving an S1-AP Paging message for a WUS-capable UE that also includes the </w:t>
      </w:r>
      <w:r w:rsidRPr="00DB2290">
        <w:rPr>
          <w:i/>
          <w:iCs/>
        </w:rPr>
        <w:t>Assistance Data for Recommended Cells IE</w:t>
      </w:r>
      <w:r>
        <w:t xml:space="preserve"> then a WUS-capable </w:t>
      </w:r>
      <w:proofErr w:type="spellStart"/>
      <w:r>
        <w:t>eNB</w:t>
      </w:r>
      <w:proofErr w:type="spellEnd"/>
      <w:r>
        <w:t xml:space="preserve"> shall only broadcast the WUS on the cell that matches the last used cell ID.</w:t>
      </w:r>
    </w:p>
    <w:p w14:paraId="4748F234" w14:textId="77777777" w:rsidR="00753AF4" w:rsidRPr="00753AF4" w:rsidRDefault="00753AF4" w:rsidP="00C50E69">
      <w:pPr>
        <w:pStyle w:val="B1"/>
      </w:pPr>
    </w:p>
    <w:p w14:paraId="0DDC683A" w14:textId="77777777" w:rsidR="00C50E69" w:rsidRPr="00715CEF" w:rsidRDefault="00C50E69" w:rsidP="00C50E69">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C50E69" w:rsidRP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B5085" w14:textId="77777777" w:rsidR="009C5742" w:rsidRDefault="009C5742">
      <w:r>
        <w:separator/>
      </w:r>
    </w:p>
  </w:endnote>
  <w:endnote w:type="continuationSeparator" w:id="0">
    <w:p w14:paraId="617BF880" w14:textId="77777777" w:rsidR="009C5742" w:rsidRDefault="009C5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DA5D6" w14:textId="77777777" w:rsidR="009C5742" w:rsidRDefault="009C5742">
      <w:r>
        <w:separator/>
      </w:r>
    </w:p>
  </w:footnote>
  <w:footnote w:type="continuationSeparator" w:id="0">
    <w:p w14:paraId="7BAB2786" w14:textId="77777777" w:rsidR="009C5742" w:rsidRDefault="009C5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rson w15:author="ZTE0815">
    <w15:presenceInfo w15:providerId="None" w15:userId="ZTE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97F78"/>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1853"/>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3EEA"/>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5679E"/>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6CC"/>
    <w:rsid w:val="002A2706"/>
    <w:rsid w:val="002A2A8A"/>
    <w:rsid w:val="002A552B"/>
    <w:rsid w:val="002A562B"/>
    <w:rsid w:val="002A68DB"/>
    <w:rsid w:val="002A78C4"/>
    <w:rsid w:val="002A7CFB"/>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69BE"/>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1454"/>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D5F0E"/>
    <w:rsid w:val="005E2C44"/>
    <w:rsid w:val="005E2CF7"/>
    <w:rsid w:val="005E6FC7"/>
    <w:rsid w:val="005F024C"/>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35341"/>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2BEB"/>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3AF4"/>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09"/>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0EF3"/>
    <w:rsid w:val="008429C0"/>
    <w:rsid w:val="00844A36"/>
    <w:rsid w:val="00846CE2"/>
    <w:rsid w:val="008514EB"/>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67232"/>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5742"/>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1325"/>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0E69"/>
    <w:rsid w:val="00C5166C"/>
    <w:rsid w:val="00C536FF"/>
    <w:rsid w:val="00C55A66"/>
    <w:rsid w:val="00C55E77"/>
    <w:rsid w:val="00C570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3B7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apple-converted-space">
    <w:name w:val="apple-converted-space"/>
    <w:basedOn w:val="a0"/>
    <w:rsid w:val="00097F78"/>
  </w:style>
  <w:style w:type="character" w:styleId="af4">
    <w:name w:val="Emphasis"/>
    <w:basedOn w:val="a0"/>
    <w:uiPriority w:val="20"/>
    <w:qFormat/>
    <w:rsid w:val="00097F78"/>
    <w:rPr>
      <w:i/>
      <w:iCs/>
    </w:rPr>
  </w:style>
  <w:style w:type="character" w:customStyle="1" w:styleId="B1Zchn">
    <w:name w:val="B1 Zchn"/>
    <w:basedOn w:val="a0"/>
    <w:rsid w:val="00753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CFC44-A342-4541-87F5-0AC4CF803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2</Pages>
  <Words>714</Words>
  <Characters>4074</Characters>
  <Application>Microsoft Office Word</Application>
  <DocSecurity>0</DocSecurity>
  <Lines>33</Lines>
  <Paragraphs>9</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ZTE0815</cp:lastModifiedBy>
  <cp:revision>65</cp:revision>
  <cp:lastPrinted>1900-12-31T16:00:00Z</cp:lastPrinted>
  <dcterms:created xsi:type="dcterms:W3CDTF">2019-06-13T05:57:00Z</dcterms:created>
  <dcterms:modified xsi:type="dcterms:W3CDTF">2020-08-20T03:39:00Z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